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33B3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5178">
        <w:fldChar w:fldCharType="begin"/>
      </w:r>
      <w:r w:rsidR="002C5178">
        <w:instrText xml:space="preserve"> DOCPROPERTY  TSG/WGRef  \* MERGEFORMAT </w:instrText>
      </w:r>
      <w:r w:rsidR="002C5178">
        <w:fldChar w:fldCharType="separate"/>
      </w:r>
      <w:r w:rsidR="003609EF">
        <w:rPr>
          <w:b/>
          <w:noProof/>
          <w:sz w:val="24"/>
        </w:rPr>
        <w:t>SA</w:t>
      </w:r>
      <w:r w:rsidR="002C51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5178">
        <w:fldChar w:fldCharType="begin"/>
      </w:r>
      <w:r w:rsidR="002C5178">
        <w:instrText xml:space="preserve"> DOCPROPERTY  MtgSeq  \* MERGEFORMAT </w:instrText>
      </w:r>
      <w:r w:rsidR="002C5178">
        <w:fldChar w:fldCharType="separate"/>
      </w:r>
      <w:r w:rsidR="00E04FF4">
        <w:rPr>
          <w:b/>
          <w:noProof/>
          <w:sz w:val="24"/>
        </w:rPr>
        <w:t>94</w:t>
      </w:r>
      <w:r w:rsidR="002C51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574B" w:rsidRPr="009F574B">
        <w:rPr>
          <w:b/>
          <w:iCs/>
          <w:noProof/>
          <w:sz w:val="28"/>
        </w:rPr>
        <w:t>SP-21157</w:t>
      </w:r>
      <w:r w:rsidR="002C5178">
        <w:rPr>
          <w:b/>
          <w:iCs/>
          <w:noProof/>
          <w:sz w:val="28"/>
        </w:rPr>
        <w:t>4</w:t>
      </w:r>
    </w:p>
    <w:p w14:paraId="7CB45193" w14:textId="096DEF12" w:rsidR="001E41F3" w:rsidRPr="00636393" w:rsidRDefault="002C5178" w:rsidP="005E2C44">
      <w:pPr>
        <w:pStyle w:val="CRCoverPage"/>
        <w:outlineLvl w:val="0"/>
        <w:rPr>
          <w:b/>
          <w:noProof/>
          <w:sz w:val="18"/>
          <w:szCs w:val="1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26B42">
        <w:fldChar w:fldCharType="begin"/>
      </w:r>
      <w:r w:rsidR="00626B42">
        <w:instrText xml:space="preserve"> DOCPROPERTY  Country  \* MERGEFORMAT </w:instrText>
      </w:r>
      <w:r w:rsidR="00626B42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4FF4">
        <w:rPr>
          <w:b/>
          <w:noProof/>
          <w:sz w:val="24"/>
        </w:rPr>
        <w:t>14-20 December</w:t>
      </w:r>
      <w:r w:rsidR="001B278A" w:rsidRPr="001B278A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E3E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12638" w:rsidR="001E41F3" w:rsidRPr="00410371" w:rsidRDefault="002C5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44213">
              <w:rPr>
                <w:b/>
                <w:noProof/>
                <w:sz w:val="28"/>
              </w:rPr>
              <w:t>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E87B8" w:rsidR="001E41F3" w:rsidRPr="004A0AF1" w:rsidRDefault="003632F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047DC" w:rsidR="001E41F3" w:rsidRPr="00410371" w:rsidRDefault="00F44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DA6BB" w:rsidR="001E41F3" w:rsidRPr="00410371" w:rsidRDefault="002C5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12E">
              <w:rPr>
                <w:b/>
                <w:noProof/>
                <w:sz w:val="28"/>
              </w:rPr>
              <w:t>1</w:t>
            </w:r>
            <w:r w:rsidR="00673123">
              <w:rPr>
                <w:b/>
                <w:noProof/>
                <w:sz w:val="28"/>
              </w:rPr>
              <w:t>5.</w:t>
            </w:r>
            <w:r w:rsidR="00182FEE">
              <w:rPr>
                <w:b/>
                <w:noProof/>
                <w:sz w:val="28"/>
              </w:rPr>
              <w:t>4</w:t>
            </w:r>
            <w:r w:rsidR="001B27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E5D91" w:rsidR="00F25D98" w:rsidRDefault="001B2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DEDF7" w:rsidR="00F25D98" w:rsidRDefault="00EE4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B040F" w:rsidR="001E41F3" w:rsidRDefault="00F442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IETF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FFE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4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4431" w:rsidRDefault="00F24431" w:rsidP="00F244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D04C2" w:rsidR="00F24431" w:rsidRDefault="00F44213" w:rsidP="00F24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A2E77" w:rsidR="001E41F3" w:rsidRDefault="005065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588">
              <w:t>IMS_WebRTC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D3305" w:rsidR="001E41F3" w:rsidRDefault="002C5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F13689">
              <w:rPr>
                <w:noProof/>
              </w:rPr>
              <w:t>1</w:t>
            </w:r>
            <w:r w:rsidR="0050658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0658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32DEF" w:rsidR="001E41F3" w:rsidRDefault="00807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54875" w:rsidR="001E41F3" w:rsidRDefault="002C5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7312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7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574B" w:rsidRDefault="009F574B" w:rsidP="009F5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8CE96" w14:textId="77777777" w:rsidR="009F574B" w:rsidRPr="00594D20" w:rsidRDefault="009F574B" w:rsidP="009F574B">
            <w:pPr>
              <w:pStyle w:val="Titre5"/>
              <w:rPr>
                <w:rFonts w:cs="Arial"/>
                <w:noProof/>
                <w:sz w:val="20"/>
              </w:rPr>
            </w:pPr>
            <w:r w:rsidRPr="00594D20">
              <w:rPr>
                <w:rFonts w:cs="Arial"/>
                <w:noProof/>
                <w:sz w:val="20"/>
              </w:rPr>
              <w:t>IETF Draft, draft-ietf-rtcweb-overview-13 has been moved to IETF RFC 8825</w:t>
            </w:r>
          </w:p>
          <w:p w14:paraId="708AA7DE" w14:textId="5C3A00F8" w:rsidR="009F574B" w:rsidRPr="00594D20" w:rsidRDefault="009F574B" w:rsidP="009F574B">
            <w:pPr>
              <w:rPr>
                <w:noProof/>
              </w:rPr>
            </w:pPr>
            <w:r w:rsidRPr="00594D20">
              <w:rPr>
                <w:rFonts w:ascii="Arial" w:hAnsi="Arial" w:cs="Arial"/>
              </w:rPr>
              <w:t xml:space="preserve">W3C </w:t>
            </w:r>
            <w:r>
              <w:rPr>
                <w:rFonts w:ascii="Arial" w:hAnsi="Arial" w:cs="Arial"/>
              </w:rPr>
              <w:t xml:space="preserve">working </w:t>
            </w:r>
            <w:r w:rsidRPr="00594D20">
              <w:rPr>
                <w:rFonts w:ascii="Arial" w:hAnsi="Arial" w:cs="Arial"/>
              </w:rPr>
              <w:t>Draft on “Real-time Communication Between Browsers” has been moved to W3C Recommendation</w:t>
            </w:r>
            <w:r w:rsidRPr="00594D20">
              <w:t xml:space="preserve"> </w:t>
            </w:r>
          </w:p>
        </w:tc>
      </w:tr>
      <w:tr w:rsidR="009F57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574B" w:rsidRDefault="009F574B" w:rsidP="009F5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574B" w:rsidRDefault="009F574B" w:rsidP="009F5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7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574B" w:rsidRDefault="009F574B" w:rsidP="009F5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736F8" w14:textId="77777777" w:rsidR="009F574B" w:rsidRDefault="009F574B" w:rsidP="009F5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Replace:</w:t>
            </w:r>
          </w:p>
          <w:p w14:paraId="57E48755" w14:textId="77777777" w:rsidR="009F574B" w:rsidRDefault="009F574B" w:rsidP="009F574B">
            <w:pPr>
              <w:pStyle w:val="CRCoverPage"/>
              <w:spacing w:after="0"/>
              <w:rPr>
                <w:noProof/>
              </w:rPr>
            </w:pPr>
            <w:r>
              <w:t>- “draft-ietf-rtcweb-overview-13” by “IETF RFC 8825”</w:t>
            </w:r>
          </w:p>
          <w:p w14:paraId="31C656EC" w14:textId="7528AD67" w:rsidR="009F574B" w:rsidRDefault="009F574B" w:rsidP="009F574B">
            <w:pPr>
              <w:pStyle w:val="CRCoverPage"/>
              <w:spacing w:after="0"/>
            </w:pPr>
            <w:r>
              <w:rPr>
                <w:noProof/>
              </w:rPr>
              <w:t xml:space="preserve">- W3C working draft for </w:t>
            </w:r>
            <w:r>
              <w:t xml:space="preserve">WebRTC 1.0 by the corresponding </w:t>
            </w:r>
            <w:r w:rsidRPr="00466551">
              <w:rPr>
                <w:noProof/>
              </w:rPr>
              <w:t xml:space="preserve">W3C Recommendation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4DD8" w:rsidR="001E41F3" w:rsidRDefault="00594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references, leading to potential implementation errors and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1A62F" w:rsidR="001E41F3" w:rsidRDefault="00AB6345" w:rsidP="005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U.1.0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7FB28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5AF7A3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AF459" w:rsidR="001E41F3" w:rsidRDefault="00EE4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9CDE1" w14:textId="77777777" w:rsidR="001E41F3" w:rsidRDefault="001E41F3">
      <w:pPr>
        <w:rPr>
          <w:noProof/>
        </w:rPr>
      </w:pPr>
    </w:p>
    <w:p w14:paraId="75B89B32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4582486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4BCD62" w14:textId="77777777" w:rsidR="00BC0B93" w:rsidRPr="00DF74D9" w:rsidRDefault="00BC0B93" w:rsidP="00BC0B93">
      <w:pPr>
        <w:pStyle w:val="Titre1"/>
      </w:pPr>
      <w:bookmarkStart w:id="2" w:name="_Toc524943034"/>
      <w:bookmarkEnd w:id="1"/>
      <w:r w:rsidRPr="00DF74D9">
        <w:t>2</w:t>
      </w:r>
      <w:r w:rsidRPr="00DF74D9">
        <w:tab/>
        <w:t>References</w:t>
      </w:r>
      <w:bookmarkEnd w:id="2"/>
    </w:p>
    <w:p w14:paraId="2B12FB40" w14:textId="77777777" w:rsidR="00BC0B93" w:rsidRPr="00DF74D9" w:rsidRDefault="00BC0B93" w:rsidP="00BC0B93">
      <w:r w:rsidRPr="00DF74D9">
        <w:t>The following documents contain provisions which, through reference in this text, constitute provisions of the present document.</w:t>
      </w:r>
    </w:p>
    <w:p w14:paraId="123D8724" w14:textId="77777777" w:rsidR="00BC0B93" w:rsidRPr="00DF74D9" w:rsidRDefault="00BC0B93" w:rsidP="00BC0B93">
      <w:pPr>
        <w:pStyle w:val="B1"/>
      </w:pPr>
      <w:r w:rsidRPr="00DF74D9">
        <w:lastRenderedPageBreak/>
        <w:t>-</w:t>
      </w:r>
      <w:r w:rsidRPr="00DF74D9">
        <w:tab/>
        <w:t>References are either specific (identified by date of publication, edition number, version number, etc.) or non</w:t>
      </w:r>
      <w:r w:rsidRPr="00DF74D9">
        <w:noBreakHyphen/>
        <w:t>specific.</w:t>
      </w:r>
    </w:p>
    <w:p w14:paraId="5D762F17" w14:textId="77777777" w:rsidR="00BC0B93" w:rsidRPr="00DF74D9" w:rsidRDefault="00BC0B93" w:rsidP="00BC0B93">
      <w:pPr>
        <w:pStyle w:val="B1"/>
      </w:pPr>
      <w:r w:rsidRPr="00DF74D9">
        <w:t>-</w:t>
      </w:r>
      <w:r w:rsidRPr="00DF74D9">
        <w:tab/>
        <w:t>For a specific reference, subsequent revisions do not apply.</w:t>
      </w:r>
    </w:p>
    <w:p w14:paraId="19F97C58" w14:textId="77777777" w:rsidR="00BC0B93" w:rsidRPr="00DF74D9" w:rsidRDefault="00BC0B93" w:rsidP="00BC0B93">
      <w:pPr>
        <w:pStyle w:val="B1"/>
      </w:pPr>
      <w:r w:rsidRPr="00DF74D9">
        <w:t>-</w:t>
      </w:r>
      <w:r w:rsidRPr="00DF74D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74D9">
        <w:rPr>
          <w:i/>
          <w:iCs/>
        </w:rPr>
        <w:t>in the same Release as the present document</w:t>
      </w:r>
      <w:r w:rsidRPr="00DF74D9">
        <w:t>.</w:t>
      </w:r>
    </w:p>
    <w:p w14:paraId="13240088" w14:textId="77777777" w:rsidR="00BC0B93" w:rsidRPr="00DF74D9" w:rsidRDefault="00BC0B93" w:rsidP="00BC0B93">
      <w:pPr>
        <w:pStyle w:val="EX"/>
      </w:pPr>
      <w:r w:rsidRPr="00DF74D9">
        <w:t>[1]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23.002: </w:t>
      </w:r>
      <w:r w:rsidRPr="00DF74D9">
        <w:rPr>
          <w:noProof/>
          <w:sz w:val="16"/>
          <w:szCs w:val="16"/>
        </w:rPr>
        <w:t>"</w:t>
      </w:r>
      <w:r w:rsidRPr="00DF74D9">
        <w:t>Network Architecture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7351C99" w14:textId="77777777" w:rsidR="00BC0B93" w:rsidRPr="00DF74D9" w:rsidRDefault="00BC0B93" w:rsidP="00BC0B93">
      <w:pPr>
        <w:pStyle w:val="EX"/>
      </w:pPr>
      <w:r w:rsidRPr="00DF74D9">
        <w:t>[2]</w:t>
      </w:r>
      <w:r w:rsidRPr="00DF74D9">
        <w:tab/>
        <w:t xml:space="preserve">CCITT Recommendation E.164: </w:t>
      </w:r>
      <w:r w:rsidRPr="00DF74D9">
        <w:rPr>
          <w:noProof/>
          <w:sz w:val="16"/>
          <w:szCs w:val="16"/>
        </w:rPr>
        <w:t>"</w:t>
      </w:r>
      <w:r w:rsidRPr="00DF74D9">
        <w:t>Numbering plan for the ISDN era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B970673" w14:textId="77777777" w:rsidR="00BC0B93" w:rsidRPr="00DF74D9" w:rsidRDefault="00BC0B93" w:rsidP="00BC0B93">
      <w:pPr>
        <w:pStyle w:val="EX"/>
      </w:pPr>
      <w:r w:rsidRPr="00DF74D9">
        <w:t>[3]</w:t>
      </w:r>
      <w:r w:rsidRPr="00DF74D9">
        <w:tab/>
        <w:t xml:space="preserve">CCITT Recommendation Q.65: </w:t>
      </w:r>
      <w:r w:rsidRPr="00DF74D9">
        <w:rPr>
          <w:noProof/>
          <w:sz w:val="16"/>
          <w:szCs w:val="16"/>
        </w:rPr>
        <w:t>"</w:t>
      </w:r>
      <w:r w:rsidRPr="00DF74D9">
        <w:t>Methodology – Stage 2 of the method for the characterisation of services supported by an ISDN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BDF670E" w14:textId="77777777" w:rsidR="00BC0B93" w:rsidRPr="00DF74D9" w:rsidRDefault="00BC0B93" w:rsidP="00BC0B93">
      <w:pPr>
        <w:pStyle w:val="EX"/>
      </w:pPr>
      <w:r w:rsidRPr="00DF74D9">
        <w:t>[4]</w:t>
      </w:r>
      <w:r w:rsidRPr="00DF74D9">
        <w:tab/>
        <w:t xml:space="preserve">ITU Recommendation I.130: </w:t>
      </w:r>
      <w:r w:rsidRPr="00DF74D9">
        <w:rPr>
          <w:noProof/>
          <w:sz w:val="16"/>
          <w:szCs w:val="16"/>
        </w:rPr>
        <w:t>"</w:t>
      </w:r>
      <w:r w:rsidRPr="00DF74D9">
        <w:t>Method for the characterization of telecommunication services supported by an ISDN and network capabilities of an ISDN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48178E5" w14:textId="77777777" w:rsidR="00BC0B93" w:rsidRPr="00DF74D9" w:rsidRDefault="00BC0B93" w:rsidP="00BC0B93">
      <w:pPr>
        <w:pStyle w:val="EX"/>
      </w:pPr>
      <w:r w:rsidRPr="00DF74D9">
        <w:t>[5]</w:t>
      </w:r>
      <w:r w:rsidRPr="00DF74D9">
        <w:tab/>
      </w:r>
      <w:r>
        <w:t>3GPP </w:t>
      </w:r>
      <w:r w:rsidRPr="00DF74D9">
        <w:t>TS</w:t>
      </w:r>
      <w:r>
        <w:t> </w:t>
      </w:r>
      <w:r w:rsidRPr="00DF74D9">
        <w:t>33.310</w:t>
      </w:r>
      <w:r>
        <w:t>: "Network Domain Security (NDS); Authentication Framework (AF)"</w:t>
      </w:r>
      <w:r w:rsidRPr="00DF74D9">
        <w:t>.</w:t>
      </w:r>
    </w:p>
    <w:p w14:paraId="2607F04A" w14:textId="77777777" w:rsidR="00BC0B93" w:rsidRPr="00DF74D9" w:rsidRDefault="00BC0B93" w:rsidP="00BC0B93">
      <w:pPr>
        <w:pStyle w:val="EX"/>
      </w:pPr>
      <w:r w:rsidRPr="00DF74D9">
        <w:t>[6]</w:t>
      </w:r>
      <w:r w:rsidRPr="00DF74D9">
        <w:tab/>
        <w:t>Void.</w:t>
      </w:r>
    </w:p>
    <w:p w14:paraId="199A0D8B" w14:textId="77777777" w:rsidR="00BC0B93" w:rsidRPr="00DF74D9" w:rsidRDefault="00BC0B93" w:rsidP="00BC0B93">
      <w:pPr>
        <w:pStyle w:val="EX"/>
      </w:pPr>
      <w:r w:rsidRPr="00DF74D9">
        <w:t>[7]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23.221: </w:t>
      </w:r>
      <w:r w:rsidRPr="00DF74D9">
        <w:rPr>
          <w:noProof/>
          <w:sz w:val="16"/>
          <w:szCs w:val="16"/>
        </w:rPr>
        <w:t>"</w:t>
      </w:r>
      <w:r w:rsidRPr="00DF74D9">
        <w:t>Architectural Requirements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46064BFC" w14:textId="77777777" w:rsidR="00BC0B93" w:rsidRPr="00DF74D9" w:rsidRDefault="00BC0B93" w:rsidP="00BC0B93">
      <w:pPr>
        <w:pStyle w:val="EX"/>
      </w:pPr>
      <w:r w:rsidRPr="00DF74D9">
        <w:t>[8]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A9DEF1D" w14:textId="77777777" w:rsidR="00BC0B93" w:rsidRPr="00DF74D9" w:rsidRDefault="00BC0B93" w:rsidP="00BC0B93">
      <w:pPr>
        <w:pStyle w:val="EX"/>
      </w:pPr>
      <w:r w:rsidRPr="00DF74D9">
        <w:t>[9]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23.207: </w:t>
      </w:r>
      <w:r w:rsidRPr="00DF74D9">
        <w:rPr>
          <w:noProof/>
          <w:sz w:val="16"/>
          <w:szCs w:val="16"/>
        </w:rPr>
        <w:t>"</w:t>
      </w:r>
      <w:r w:rsidRPr="00DF74D9">
        <w:t>End-to-end QoS concept and architecture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7EB334F" w14:textId="77777777" w:rsidR="00BC0B93" w:rsidRPr="00DF74D9" w:rsidRDefault="00BC0B93" w:rsidP="00BC0B93">
      <w:pPr>
        <w:pStyle w:val="EX"/>
      </w:pPr>
      <w:r w:rsidRPr="00DF74D9">
        <w:t>[10]</w:t>
      </w:r>
      <w:r w:rsidRPr="00DF74D9">
        <w:tab/>
        <w:t>Void.</w:t>
      </w:r>
    </w:p>
    <w:p w14:paraId="351C1645" w14:textId="77777777" w:rsidR="00BC0B93" w:rsidRPr="00DF74D9" w:rsidRDefault="00BC0B93" w:rsidP="00BC0B93">
      <w:pPr>
        <w:pStyle w:val="EX"/>
      </w:pPr>
      <w:r w:rsidRPr="00DF74D9">
        <w:t>[10a]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24.229: </w:t>
      </w:r>
      <w:r w:rsidRPr="00DF74D9">
        <w:rPr>
          <w:noProof/>
          <w:sz w:val="16"/>
          <w:szCs w:val="16"/>
        </w:rPr>
        <w:t>"</w:t>
      </w:r>
      <w:r w:rsidRPr="00DF74D9">
        <w:t>IP Multimedia Call Control based on SIP and SDP; Stage 3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18F343A" w14:textId="77777777" w:rsidR="00BC0B93" w:rsidRPr="00DF74D9" w:rsidRDefault="00BC0B93" w:rsidP="00BC0B93">
      <w:pPr>
        <w:pStyle w:val="EX"/>
      </w:pPr>
      <w:r w:rsidRPr="00DF74D9">
        <w:t>[11]</w:t>
      </w:r>
      <w:r w:rsidRPr="00DF74D9">
        <w:tab/>
      </w:r>
      <w:r>
        <w:t>3GPP </w:t>
      </w:r>
      <w:r w:rsidRPr="00DF74D9">
        <w:t>TS</w:t>
      </w:r>
      <w:r>
        <w:t> </w:t>
      </w:r>
      <w:r w:rsidRPr="00DF74D9">
        <w:t>29.214</w:t>
      </w:r>
      <w:r>
        <w:t>: "Policy and Charging Control over Rx reference point"</w:t>
      </w:r>
      <w:r w:rsidRPr="00DF74D9">
        <w:t>.</w:t>
      </w:r>
    </w:p>
    <w:p w14:paraId="3DD362C5" w14:textId="77777777" w:rsidR="00BC0B93" w:rsidRPr="00DF74D9" w:rsidRDefault="00BC0B93" w:rsidP="00BC0B93">
      <w:pPr>
        <w:pStyle w:val="EX"/>
      </w:pPr>
      <w:r w:rsidRPr="00DF74D9">
        <w:t>[11a]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29.207: </w:t>
      </w:r>
      <w:r w:rsidRPr="00DF74D9">
        <w:rPr>
          <w:noProof/>
          <w:sz w:val="16"/>
          <w:szCs w:val="16"/>
        </w:rPr>
        <w:t>"</w:t>
      </w:r>
      <w:r w:rsidRPr="00DF74D9">
        <w:t>Policy control over Go interface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1810744" w14:textId="77777777" w:rsidR="00BC0B93" w:rsidRPr="00DF74D9" w:rsidRDefault="00BC0B93" w:rsidP="00BC0B93">
      <w:pPr>
        <w:pStyle w:val="EX"/>
      </w:pPr>
      <w:r w:rsidRPr="00DF74D9">
        <w:t>[12]</w:t>
      </w:r>
      <w:r w:rsidRPr="00DF74D9">
        <w:tab/>
        <w:t xml:space="preserve">IETF RFC 3261: </w:t>
      </w:r>
      <w:r w:rsidRPr="00DF74D9">
        <w:rPr>
          <w:noProof/>
          <w:sz w:val="16"/>
          <w:szCs w:val="16"/>
        </w:rPr>
        <w:t>"</w:t>
      </w:r>
      <w:r w:rsidRPr="00DF74D9">
        <w:t>SIP: Session Initiation Protocol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E00A486" w14:textId="77777777" w:rsidR="00BC0B93" w:rsidRPr="00DF74D9" w:rsidRDefault="00BC0B93" w:rsidP="00BC0B93">
      <w:pPr>
        <w:pStyle w:val="EX"/>
      </w:pPr>
      <w:r w:rsidRPr="00DF74D9">
        <w:t>[13]</w:t>
      </w:r>
      <w:r w:rsidRPr="00DF74D9">
        <w:tab/>
        <w:t xml:space="preserve">IETF RFC 3986: </w:t>
      </w:r>
      <w:r w:rsidRPr="00DF74D9">
        <w:rPr>
          <w:noProof/>
          <w:sz w:val="16"/>
          <w:szCs w:val="16"/>
        </w:rPr>
        <w:t>"</w:t>
      </w:r>
      <w:r w:rsidRPr="00DF74D9">
        <w:t>Uniform Resource Identifiers (URI): Generic Syntax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9B4AD60" w14:textId="77777777" w:rsidR="00BC0B93" w:rsidRPr="00DF74D9" w:rsidRDefault="00BC0B93" w:rsidP="00BC0B93">
      <w:pPr>
        <w:pStyle w:val="EX"/>
      </w:pPr>
      <w:r w:rsidRPr="00DF74D9">
        <w:t>[14]</w:t>
      </w:r>
      <w:r w:rsidRPr="00DF74D9">
        <w:tab/>
        <w:t xml:space="preserve">IETF RFC 4282: </w:t>
      </w:r>
      <w:r w:rsidRPr="00DF74D9">
        <w:rPr>
          <w:noProof/>
          <w:sz w:val="16"/>
          <w:szCs w:val="16"/>
        </w:rPr>
        <w:t>"</w:t>
      </w:r>
      <w:r w:rsidRPr="00DF74D9">
        <w:t>The Network Access Identifier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36C3017" w14:textId="77777777" w:rsidR="00BC0B93" w:rsidRPr="00DF74D9" w:rsidRDefault="00BC0B93" w:rsidP="00BC0B93">
      <w:pPr>
        <w:pStyle w:val="EX"/>
      </w:pPr>
      <w:r w:rsidRPr="00DF74D9">
        <w:t>[15]</w:t>
      </w:r>
      <w:r w:rsidRPr="00DF74D9">
        <w:tab/>
        <w:t xml:space="preserve">IETF RFC 3966: </w:t>
      </w:r>
      <w:r w:rsidRPr="00DF74D9">
        <w:rPr>
          <w:noProof/>
          <w:sz w:val="16"/>
          <w:szCs w:val="16"/>
        </w:rPr>
        <w:t>"</w:t>
      </w:r>
      <w:r w:rsidRPr="00DF74D9">
        <w:t xml:space="preserve">The </w:t>
      </w:r>
      <w:proofErr w:type="spellStart"/>
      <w:r w:rsidRPr="00DF74D9">
        <w:t>tel</w:t>
      </w:r>
      <w:proofErr w:type="spellEnd"/>
      <w:r w:rsidRPr="00DF74D9">
        <w:t xml:space="preserve"> URI for Telephone Numbers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87DB1B5" w14:textId="77777777" w:rsidR="00BC0B93" w:rsidRPr="00DF74D9" w:rsidRDefault="00BC0B93" w:rsidP="00BC0B93">
      <w:pPr>
        <w:pStyle w:val="EX"/>
      </w:pPr>
      <w:r w:rsidRPr="00DF74D9">
        <w:t>[16]</w:t>
      </w:r>
      <w:r w:rsidRPr="00DF74D9">
        <w:tab/>
        <w:t xml:space="preserve">IETF RFC 3761 (April 2004): </w:t>
      </w:r>
      <w:r w:rsidRPr="00DF74D9">
        <w:rPr>
          <w:noProof/>
          <w:sz w:val="16"/>
          <w:szCs w:val="16"/>
        </w:rPr>
        <w:t>"</w:t>
      </w:r>
      <w:r w:rsidRPr="00DF74D9">
        <w:t>The E.164 to Uniform Resource Identifiers (URI) Dynamic Delegation Discovery System (DDDS) Application (ENUM)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9172DF1" w14:textId="77777777" w:rsidR="00BC0B93" w:rsidRPr="00DF74D9" w:rsidRDefault="00BC0B93" w:rsidP="00BC0B93">
      <w:pPr>
        <w:pStyle w:val="EX"/>
      </w:pPr>
      <w:r w:rsidRPr="00DF74D9">
        <w:t>[16a]</w:t>
      </w:r>
      <w:r w:rsidRPr="00DF74D9">
        <w:tab/>
        <w:t xml:space="preserve">IETF RFC 4941: </w:t>
      </w:r>
      <w:r w:rsidRPr="00DF74D9">
        <w:rPr>
          <w:noProof/>
          <w:sz w:val="16"/>
          <w:szCs w:val="16"/>
        </w:rPr>
        <w:t>"</w:t>
      </w:r>
      <w:r w:rsidRPr="00DF74D9">
        <w:t>Privacy Extensions for Stateless Address Autoconfiguration in IPv6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94A5170" w14:textId="77777777" w:rsidR="00BC0B93" w:rsidRPr="00DF74D9" w:rsidRDefault="00BC0B93" w:rsidP="00BC0B93">
      <w:pPr>
        <w:pStyle w:val="EX"/>
      </w:pPr>
      <w:r w:rsidRPr="00DF74D9">
        <w:t>[17]</w:t>
      </w:r>
      <w:r w:rsidRPr="00DF74D9">
        <w:tab/>
        <w:t xml:space="preserve">ITU Recommendation G.711: </w:t>
      </w:r>
      <w:r w:rsidRPr="00DF74D9">
        <w:rPr>
          <w:noProof/>
          <w:sz w:val="16"/>
          <w:szCs w:val="16"/>
        </w:rPr>
        <w:t>"</w:t>
      </w:r>
      <w:r w:rsidRPr="00DF74D9">
        <w:t>Pulse code modulation (PCM) of voice frequencies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3231C30" w14:textId="77777777" w:rsidR="00BC0B93" w:rsidRPr="00DF74D9" w:rsidRDefault="00BC0B93" w:rsidP="00BC0B93">
      <w:pPr>
        <w:pStyle w:val="EX"/>
      </w:pPr>
      <w:r w:rsidRPr="00DF74D9">
        <w:t>[18]</w:t>
      </w:r>
      <w:r w:rsidRPr="00DF74D9">
        <w:tab/>
        <w:t xml:space="preserve">ITU Recommendation H.248: </w:t>
      </w:r>
      <w:r w:rsidRPr="00DF74D9">
        <w:rPr>
          <w:noProof/>
          <w:sz w:val="16"/>
          <w:szCs w:val="16"/>
        </w:rPr>
        <w:t>"</w:t>
      </w:r>
      <w:r w:rsidRPr="00DF74D9">
        <w:t>Gateway control protocol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4FD49DC" w14:textId="77777777" w:rsidR="00BC0B93" w:rsidRPr="00DF74D9" w:rsidRDefault="00BC0B93" w:rsidP="00BC0B93">
      <w:pPr>
        <w:pStyle w:val="EX"/>
      </w:pPr>
      <w:r w:rsidRPr="00DF74D9">
        <w:t>[19]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33.203: </w:t>
      </w:r>
      <w:r w:rsidRPr="00DF74D9">
        <w:rPr>
          <w:noProof/>
          <w:sz w:val="16"/>
          <w:szCs w:val="16"/>
        </w:rPr>
        <w:t>"</w:t>
      </w:r>
      <w:r w:rsidRPr="00DF74D9">
        <w:t>Access Security for IP-based services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4075065" w14:textId="77777777" w:rsidR="00BC0B93" w:rsidRPr="00DF74D9" w:rsidRDefault="00BC0B93" w:rsidP="00BC0B93">
      <w:pPr>
        <w:pStyle w:val="EX"/>
      </w:pPr>
      <w:r w:rsidRPr="00DF74D9">
        <w:t>[20]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33.210: </w:t>
      </w:r>
      <w:r w:rsidRPr="00DF74D9">
        <w:rPr>
          <w:noProof/>
          <w:sz w:val="16"/>
          <w:szCs w:val="16"/>
        </w:rPr>
        <w:t>"</w:t>
      </w:r>
      <w:r w:rsidRPr="00DF74D9">
        <w:t>Network Domain Security: IP network layer security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7A3F380" w14:textId="77777777" w:rsidR="00BC0B93" w:rsidRPr="00DF74D9" w:rsidRDefault="00BC0B93" w:rsidP="00BC0B93">
      <w:pPr>
        <w:pStyle w:val="EX"/>
      </w:pPr>
      <w:r w:rsidRPr="00DF74D9">
        <w:t>[21]</w:t>
      </w:r>
      <w:r w:rsidRPr="00DF74D9">
        <w:tab/>
        <w:t>Void.</w:t>
      </w:r>
    </w:p>
    <w:p w14:paraId="67C17A45" w14:textId="77777777" w:rsidR="00BC0B93" w:rsidRPr="00DF74D9" w:rsidRDefault="00BC0B93" w:rsidP="00BC0B93">
      <w:pPr>
        <w:pStyle w:val="EX"/>
      </w:pPr>
      <w:r w:rsidRPr="00DF74D9">
        <w:t>[22]</w:t>
      </w:r>
      <w:r w:rsidRPr="00DF74D9">
        <w:tab/>
        <w:t>3GPP</w:t>
      </w:r>
      <w:r>
        <w:t> </w:t>
      </w:r>
      <w:r w:rsidRPr="00DF74D9">
        <w:t>TR</w:t>
      </w:r>
      <w:r>
        <w:t> </w:t>
      </w:r>
      <w:r w:rsidRPr="00DF74D9">
        <w:t xml:space="preserve">22.941: </w:t>
      </w:r>
      <w:r w:rsidRPr="00DF74D9">
        <w:rPr>
          <w:noProof/>
          <w:sz w:val="16"/>
          <w:szCs w:val="16"/>
        </w:rPr>
        <w:t>"</w:t>
      </w:r>
      <w:r w:rsidRPr="00DF74D9">
        <w:t>IP Based Multimedia Services Framework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47CA42D" w14:textId="77777777" w:rsidR="00BC0B93" w:rsidRPr="00DF74D9" w:rsidRDefault="00BC0B93" w:rsidP="00BC0B93">
      <w:pPr>
        <w:pStyle w:val="EX"/>
      </w:pPr>
      <w:r w:rsidRPr="00DF74D9">
        <w:t>[23]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23.060: </w:t>
      </w:r>
      <w:r w:rsidRPr="00DF74D9">
        <w:rPr>
          <w:noProof/>
          <w:sz w:val="16"/>
          <w:szCs w:val="16"/>
        </w:rPr>
        <w:t>"</w:t>
      </w:r>
      <w:r w:rsidRPr="00DF74D9">
        <w:t>General Packet Radio Service (GPRS); Service description;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CB31688" w14:textId="77777777" w:rsidR="00BC0B93" w:rsidRPr="00DF74D9" w:rsidRDefault="00BC0B93" w:rsidP="00BC0B93">
      <w:pPr>
        <w:pStyle w:val="EX"/>
      </w:pPr>
      <w:r w:rsidRPr="00DF74D9">
        <w:t>[24]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23.003: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Core Network; Numbering, addressing and identification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D74447C" w14:textId="77777777" w:rsidR="00BC0B93" w:rsidRPr="00DF74D9" w:rsidRDefault="00BC0B93" w:rsidP="00BC0B93">
      <w:pPr>
        <w:pStyle w:val="EX"/>
      </w:pPr>
      <w:r w:rsidRPr="00DF74D9">
        <w:lastRenderedPageBreak/>
        <w:t>[25]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32.240: </w:t>
      </w:r>
      <w:r w:rsidRPr="00DF74D9">
        <w:rPr>
          <w:noProof/>
          <w:sz w:val="16"/>
          <w:szCs w:val="16"/>
        </w:rPr>
        <w:t>"</w:t>
      </w:r>
      <w:r w:rsidRPr="00DF74D9">
        <w:t>Telecommunication management; Charging management; Charging architecture and principles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30742429" w14:textId="77777777" w:rsidR="00BC0B93" w:rsidRPr="00DF74D9" w:rsidRDefault="00BC0B93" w:rsidP="00BC0B93">
      <w:pPr>
        <w:pStyle w:val="EX"/>
      </w:pPr>
      <w:r w:rsidRPr="00DF74D9">
        <w:t>[26]</w:t>
      </w:r>
      <w:r w:rsidRPr="00DF74D9">
        <w:rPr>
          <w:lang w:eastAsia="ko-KR"/>
        </w:rPr>
        <w:tab/>
      </w:r>
      <w:r w:rsidRPr="00DF74D9">
        <w:t>3GPP</w:t>
      </w:r>
      <w:r>
        <w:t> </w:t>
      </w:r>
      <w:r w:rsidRPr="00DF74D9">
        <w:t>TS</w:t>
      </w:r>
      <w:r>
        <w:t> </w:t>
      </w:r>
      <w:r w:rsidRPr="00DF74D9">
        <w:t xml:space="preserve">32.260: </w:t>
      </w:r>
      <w:r w:rsidRPr="00DF74D9">
        <w:rPr>
          <w:noProof/>
          <w:sz w:val="16"/>
          <w:szCs w:val="16"/>
        </w:rPr>
        <w:t>"</w:t>
      </w:r>
      <w:r w:rsidRPr="00DF74D9">
        <w:t>Telecommunication Management; Charging Management; IP Multimedia Subsystem (IMS) charging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29C0DEF" w14:textId="77777777" w:rsidR="00BC0B93" w:rsidRPr="00DF74D9" w:rsidRDefault="00BC0B93" w:rsidP="00BC0B93">
      <w:pPr>
        <w:pStyle w:val="EX"/>
      </w:pPr>
      <w:r w:rsidRPr="00DF74D9">
        <w:t>[27]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22.071: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Services and System Aspects, Location Services (LCS); Service description,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7CF903E" w14:textId="77777777" w:rsidR="00BC0B93" w:rsidRPr="00DF74D9" w:rsidRDefault="00BC0B93" w:rsidP="00BC0B93">
      <w:pPr>
        <w:pStyle w:val="EX"/>
      </w:pPr>
      <w:r w:rsidRPr="00DF74D9">
        <w:t>[28]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23.271: </w:t>
      </w:r>
      <w:r w:rsidRPr="00DF74D9">
        <w:rPr>
          <w:noProof/>
          <w:sz w:val="16"/>
          <w:szCs w:val="16"/>
        </w:rPr>
        <w:t>"</w:t>
      </w:r>
      <w:r w:rsidRPr="00DF74D9">
        <w:t>Technical Specification Group Services and System Aspects, Functional stage 2 description of LCS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20DD95A2" w14:textId="77777777" w:rsidR="00BC0B93" w:rsidRPr="00DF74D9" w:rsidRDefault="00BC0B93" w:rsidP="00BC0B93">
      <w:pPr>
        <w:pStyle w:val="EX"/>
      </w:pPr>
      <w:r w:rsidRPr="00DF74D9">
        <w:t>[29]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23.078: </w:t>
      </w:r>
      <w:r w:rsidRPr="00DF74D9">
        <w:rPr>
          <w:noProof/>
          <w:sz w:val="16"/>
          <w:szCs w:val="16"/>
        </w:rPr>
        <w:t>"</w:t>
      </w:r>
      <w:r w:rsidRPr="00DF74D9">
        <w:t>Customised Applications for Mobile network Enhanced Logic (CAMEL) Phase 3 -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6FC22C09" w14:textId="77777777" w:rsidR="00BC0B93" w:rsidRPr="00DF74D9" w:rsidRDefault="00BC0B93" w:rsidP="00BC0B93">
      <w:pPr>
        <w:pStyle w:val="EX"/>
      </w:pPr>
      <w:r w:rsidRPr="00DF74D9">
        <w:t>[29a]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22.340: </w:t>
      </w:r>
      <w:r w:rsidRPr="00DF74D9">
        <w:rPr>
          <w:noProof/>
          <w:sz w:val="16"/>
          <w:szCs w:val="16"/>
        </w:rPr>
        <w:t>"</w:t>
      </w:r>
      <w:r w:rsidRPr="00DF74D9">
        <w:t>IMS Messaging;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7203A5A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29.228: </w:t>
      </w:r>
      <w:r w:rsidRPr="00DF74D9">
        <w:rPr>
          <w:noProof/>
          <w:sz w:val="16"/>
          <w:szCs w:val="16"/>
        </w:rPr>
        <w:t>"</w:t>
      </w:r>
      <w:r w:rsidRPr="00DF74D9">
        <w:t xml:space="preserve">IP Multimedia (IM) Subsystem </w:t>
      </w:r>
      <w:proofErr w:type="spellStart"/>
      <w:r w:rsidRPr="00DF74D9">
        <w:t>Cx</w:t>
      </w:r>
      <w:proofErr w:type="spellEnd"/>
      <w:r w:rsidRPr="00DF74D9">
        <w:t xml:space="preserve"> and Dx Interfaces; Signalling flows and message contents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A6B4384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</w:t>
      </w:r>
      <w:r w:rsidRPr="00DF74D9">
        <w:rPr>
          <w:lang w:eastAsia="ko-KR"/>
        </w:rPr>
        <w:t>1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23.240: </w:t>
      </w:r>
      <w:r w:rsidRPr="00DF74D9">
        <w:rPr>
          <w:noProof/>
          <w:sz w:val="16"/>
          <w:szCs w:val="16"/>
        </w:rPr>
        <w:t>"</w:t>
      </w:r>
      <w:r w:rsidRPr="00DF74D9">
        <w:t>3GPP Generic User Profile - Architecture; Stage 2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000A2155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</w:t>
      </w:r>
      <w:r w:rsidRPr="00DF74D9">
        <w:rPr>
          <w:lang w:eastAsia="ko-KR"/>
        </w:rPr>
        <w:t>2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22.250: </w:t>
      </w:r>
      <w:r w:rsidRPr="00DF74D9">
        <w:rPr>
          <w:noProof/>
          <w:sz w:val="16"/>
          <w:szCs w:val="16"/>
        </w:rPr>
        <w:t>"</w:t>
      </w:r>
      <w:r w:rsidRPr="00DF74D9">
        <w:t>IP Multimedia Subsystem (IMS) group management</w:t>
      </w:r>
      <w:r w:rsidRPr="00DF74D9">
        <w:rPr>
          <w:noProof/>
          <w:sz w:val="16"/>
          <w:szCs w:val="16"/>
        </w:rPr>
        <w:t>"</w:t>
      </w:r>
      <w:r w:rsidRPr="00DF74D9">
        <w:t>; Stage 1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1FAD6F74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[33]</w:t>
      </w:r>
      <w:r w:rsidRPr="00DF74D9">
        <w:tab/>
        <w:t>IETF RFC 2766</w:t>
      </w:r>
      <w:r w:rsidRPr="00DF74D9">
        <w:rPr>
          <w:lang w:eastAsia="ko-KR"/>
        </w:rPr>
        <w:t>: "</w:t>
      </w:r>
      <w:r w:rsidRPr="00DF74D9">
        <w:t>Network Address Translation-Protocol Translation (NAT-PT)".</w:t>
      </w:r>
    </w:p>
    <w:p w14:paraId="5B998A1C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[34]</w:t>
      </w:r>
      <w:r w:rsidRPr="00DF74D9">
        <w:tab/>
        <w:t>IETF RFC 2663</w:t>
      </w:r>
      <w:r w:rsidRPr="00DF74D9">
        <w:rPr>
          <w:lang w:eastAsia="ko-KR"/>
        </w:rPr>
        <w:t>: "</w:t>
      </w:r>
      <w:r w:rsidRPr="00DF74D9">
        <w:t>IP Network Address Translator (NAT) Terminology and Considerations".</w:t>
      </w:r>
    </w:p>
    <w:p w14:paraId="2C543AE6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[35]</w:t>
      </w:r>
      <w:r w:rsidRPr="00DF74D9">
        <w:tab/>
        <w:t>Void.</w:t>
      </w:r>
    </w:p>
    <w:p w14:paraId="36646485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23.141: "3rd Generation Partnership Project; Technical Specification Group Services and System Aspects; Presence Service".</w:t>
      </w:r>
    </w:p>
    <w:p w14:paraId="4471096C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[37]</w:t>
      </w:r>
      <w:r w:rsidRPr="00DF74D9">
        <w:tab/>
        <w:t>Void.</w:t>
      </w:r>
    </w:p>
    <w:p w14:paraId="3F835C89" w14:textId="77777777" w:rsidR="00BC0B93" w:rsidRPr="00DF74D9" w:rsidRDefault="00BC0B93" w:rsidP="00BC0B93">
      <w:pPr>
        <w:pStyle w:val="EX"/>
      </w:pPr>
      <w:r w:rsidRPr="00DF74D9">
        <w:t>[38]</w:t>
      </w:r>
      <w:r w:rsidRPr="00DF74D9">
        <w:tab/>
        <w:t>IETF RFC 3840: "Indicating User Agent Capabilities in the Session Initiation Protocol (SIP)".</w:t>
      </w:r>
    </w:p>
    <w:p w14:paraId="2D81C79E" w14:textId="77777777" w:rsidR="00BC0B93" w:rsidRPr="00DF74D9" w:rsidRDefault="00BC0B93" w:rsidP="00BC0B93">
      <w:pPr>
        <w:pStyle w:val="EX"/>
      </w:pPr>
      <w:r w:rsidRPr="00DF74D9">
        <w:t>[39]</w:t>
      </w:r>
      <w:r w:rsidRPr="00DF74D9">
        <w:tab/>
        <w:t>IETF RFC 3323: "A Privacy Mechanism for the Session Initiation Protocol (SIP)".</w:t>
      </w:r>
    </w:p>
    <w:p w14:paraId="66D3B5B0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[40]</w:t>
      </w:r>
      <w:r w:rsidRPr="00DF74D9">
        <w:tab/>
        <w:t>IETF RFC 3325: "Private Extensions to the Session Initiation Protocol (SIP) for Asserted Identity within Trusted Network".</w:t>
      </w:r>
    </w:p>
    <w:p w14:paraId="62EE111A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[41]</w:t>
      </w:r>
      <w:r w:rsidRPr="00DF74D9">
        <w:tab/>
        <w:t>IETF RFC 3312: "Integration of resource management and Session Initiation Protocol (SIP)".</w:t>
      </w:r>
    </w:p>
    <w:p w14:paraId="62130F6D" w14:textId="77777777" w:rsidR="00BC0B93" w:rsidRPr="00DF74D9" w:rsidRDefault="00BC0B93" w:rsidP="00BC0B93">
      <w:pPr>
        <w:pStyle w:val="EX"/>
      </w:pPr>
      <w:r w:rsidRPr="00DF74D9">
        <w:t>[</w:t>
      </w:r>
      <w:r w:rsidRPr="00DF74D9">
        <w:rPr>
          <w:lang w:eastAsia="ko-KR"/>
        </w:rPr>
        <w:t>42</w:t>
      </w:r>
      <w:r w:rsidRPr="00DF74D9">
        <w:t>]</w:t>
      </w:r>
      <w:r w:rsidRPr="00DF74D9">
        <w:tab/>
        <w:t>IETF RFC 3841: "Caller Preferences for the Session Initiation Protocol (SIP)".</w:t>
      </w:r>
    </w:p>
    <w:p w14:paraId="1043A18A" w14:textId="77777777" w:rsidR="00BC0B93" w:rsidRPr="00DF74D9" w:rsidRDefault="00BC0B93" w:rsidP="00BC0B93">
      <w:pPr>
        <w:pStyle w:val="EX"/>
      </w:pPr>
      <w:r w:rsidRPr="00DF74D9">
        <w:t>[</w:t>
      </w:r>
      <w:r w:rsidRPr="00DF74D9">
        <w:rPr>
          <w:lang w:eastAsia="ko-KR"/>
        </w:rPr>
        <w:t>43</w:t>
      </w:r>
      <w:r w:rsidRPr="00DF74D9">
        <w:t>]</w:t>
      </w:r>
      <w:r w:rsidRPr="00DF74D9">
        <w:tab/>
        <w:t>IETF RFC 3428: "Session Initiation Protocol (SIP) Extension for Instant Messaging".</w:t>
      </w:r>
    </w:p>
    <w:p w14:paraId="0D98F5EA" w14:textId="77777777" w:rsidR="00BC0B93" w:rsidRPr="00DF74D9" w:rsidRDefault="00BC0B93" w:rsidP="00BC0B93">
      <w:pPr>
        <w:pStyle w:val="EX"/>
        <w:rPr>
          <w:lang w:eastAsia="ko-KR"/>
        </w:rPr>
      </w:pPr>
      <w:r w:rsidRPr="00DF74D9">
        <w:t>[44]</w:t>
      </w:r>
      <w:r w:rsidRPr="00DF74D9">
        <w:tab/>
        <w:t>IETF RFC 3263: "Session Initiation Protocol (SIP): Locating SIP Servers".</w:t>
      </w:r>
    </w:p>
    <w:p w14:paraId="401ED020" w14:textId="77777777" w:rsidR="00BC0B93" w:rsidRPr="00DF74D9" w:rsidRDefault="00BC0B93" w:rsidP="00BC0B93">
      <w:pPr>
        <w:pStyle w:val="EX"/>
      </w:pPr>
      <w:r w:rsidRPr="00DF74D9">
        <w:t>[45]</w:t>
      </w:r>
      <w:r w:rsidRPr="00DF74D9">
        <w:tab/>
        <w:t>IETF RFC 5245: "Interactive Connectivity Establishment (ICE): A Protocol for Network Address Translator (NAT) Traversal for Offer/Answer Protocols".</w:t>
      </w:r>
    </w:p>
    <w:p w14:paraId="7923255A" w14:textId="77777777" w:rsidR="00BC0B93" w:rsidRPr="00DF74D9" w:rsidRDefault="00BC0B93" w:rsidP="00BC0B93">
      <w:pPr>
        <w:pStyle w:val="EX"/>
      </w:pPr>
      <w:r w:rsidRPr="00DF74D9">
        <w:t>[46]</w:t>
      </w:r>
      <w:r w:rsidRPr="00DF74D9">
        <w:tab/>
        <w:t>IETF RFC 5766: "Traversal Using Relays around NAT (TURN): Relay Extensions to Session Traversal Utilities for NAT (STUN)".</w:t>
      </w:r>
    </w:p>
    <w:p w14:paraId="545CE3B5" w14:textId="77777777" w:rsidR="00BC0B93" w:rsidRPr="00DF74D9" w:rsidRDefault="00BC0B93" w:rsidP="00BC0B93">
      <w:pPr>
        <w:pStyle w:val="EX"/>
      </w:pPr>
      <w:r w:rsidRPr="00DF74D9">
        <w:t>[47]</w:t>
      </w:r>
      <w:r w:rsidRPr="00DF74D9">
        <w:tab/>
        <w:t>IETF RFC 5389: "Session Traversal Utilities for NAT (STUN)".</w:t>
      </w:r>
    </w:p>
    <w:p w14:paraId="0A9873E5" w14:textId="77777777" w:rsidR="00BC0B93" w:rsidRPr="00DF74D9" w:rsidRDefault="00BC0B93" w:rsidP="00BC0B93">
      <w:pPr>
        <w:pStyle w:val="EX"/>
      </w:pPr>
      <w:r w:rsidRPr="00DF74D9">
        <w:t>[48]</w:t>
      </w:r>
      <w:r w:rsidRPr="00DF74D9">
        <w:tab/>
        <w:t>IETF RFC 5626: "Managing Client Initiated Connections in the Session Initiation Protocol (SIP)".</w:t>
      </w:r>
    </w:p>
    <w:p w14:paraId="15A2C334" w14:textId="77777777" w:rsidR="00BC0B93" w:rsidRPr="00DF74D9" w:rsidRDefault="00BC0B93" w:rsidP="00BC0B93">
      <w:pPr>
        <w:pStyle w:val="EX"/>
      </w:pPr>
      <w:r w:rsidRPr="00DF74D9">
        <w:t>[49]</w:t>
      </w:r>
      <w:r w:rsidRPr="00DF74D9">
        <w:tab/>
        <w:t>IETF RFC 5627: "Obtaining and Using Globally Routable User Agent URIs (GRUUs) in the Session Initiation Protocol (SIP)".</w:t>
      </w:r>
    </w:p>
    <w:p w14:paraId="20275F69" w14:textId="77777777" w:rsidR="00BC0B93" w:rsidRPr="00DF74D9" w:rsidRDefault="00BC0B93" w:rsidP="00BC0B93">
      <w:pPr>
        <w:pStyle w:val="EX"/>
      </w:pPr>
      <w:r w:rsidRPr="00DF74D9">
        <w:t>[50]</w:t>
      </w:r>
      <w:r w:rsidRPr="00DF74D9">
        <w:tab/>
        <w:t>IETF RFC 5628: "Registration Event Package Extension for Session Initiation Protocol (SIP) Globally Routable User Agent URIs (GRUUs)".</w:t>
      </w:r>
    </w:p>
    <w:p w14:paraId="2183F77E" w14:textId="77777777" w:rsidR="00BC0B93" w:rsidRPr="00DF74D9" w:rsidRDefault="00BC0B93" w:rsidP="00BC0B93">
      <w:pPr>
        <w:pStyle w:val="EX"/>
      </w:pPr>
      <w:r w:rsidRPr="00DF74D9">
        <w:lastRenderedPageBreak/>
        <w:t>[51]</w:t>
      </w:r>
      <w:r w:rsidRPr="00DF74D9">
        <w:tab/>
        <w:t>IETF RFC 4787: "Network Address Translation (NAT) Behavioural Requirements for Unicast UDP".</w:t>
      </w:r>
    </w:p>
    <w:p w14:paraId="5EBA6707" w14:textId="77777777" w:rsidR="00BC0B93" w:rsidRPr="00DF74D9" w:rsidRDefault="00BC0B93" w:rsidP="00BC0B93">
      <w:pPr>
        <w:pStyle w:val="EX"/>
      </w:pPr>
      <w:r w:rsidRPr="00DF74D9">
        <w:t>[52]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23.279: "Combining Circuit Switched (CS) and IP Multimedia Subsystem (IMS) services; Stage 2".</w:t>
      </w:r>
    </w:p>
    <w:p w14:paraId="300F519C" w14:textId="77777777" w:rsidR="00BC0B93" w:rsidRPr="00DF74D9" w:rsidRDefault="00BC0B93" w:rsidP="00BC0B93">
      <w:pPr>
        <w:pStyle w:val="EX"/>
      </w:pPr>
      <w:r w:rsidRPr="00DF74D9">
        <w:t>[53]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22.173: "IMS Multimedia Telephony Service and supplementary services; Stage 1".</w:t>
      </w:r>
    </w:p>
    <w:p w14:paraId="56BA8DE2" w14:textId="77777777" w:rsidR="00BC0B93" w:rsidRPr="00DF74D9" w:rsidRDefault="00BC0B93" w:rsidP="00BC0B93">
      <w:pPr>
        <w:pStyle w:val="EX"/>
      </w:pPr>
      <w:r w:rsidRPr="00DF74D9">
        <w:t>[54]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23.203: "Policy and Charging Control architecture".</w:t>
      </w:r>
    </w:p>
    <w:p w14:paraId="4DE20A7E" w14:textId="77777777" w:rsidR="00BC0B93" w:rsidRPr="00DF74D9" w:rsidRDefault="00BC0B93" w:rsidP="00BC0B93">
      <w:pPr>
        <w:pStyle w:val="EX"/>
      </w:pPr>
      <w:r w:rsidRPr="00DF74D9">
        <w:t>[55]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23.107: "Quality of Service (QoS) concept and architecture".</w:t>
      </w:r>
    </w:p>
    <w:p w14:paraId="73B9531F" w14:textId="77777777" w:rsidR="00BC0B93" w:rsidRPr="00DF74D9" w:rsidRDefault="00BC0B93" w:rsidP="00BC0B93">
      <w:pPr>
        <w:pStyle w:val="EX"/>
      </w:pPr>
      <w:r w:rsidRPr="00DF74D9">
        <w:t>[56]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23.204: "Support of Short Message Service (SMS) over generic 3GPP Internet Protocol (IP) access".</w:t>
      </w:r>
    </w:p>
    <w:p w14:paraId="27B6B3D0" w14:textId="77777777" w:rsidR="00BC0B93" w:rsidRPr="00DF74D9" w:rsidRDefault="00BC0B93" w:rsidP="00BC0B93">
      <w:pPr>
        <w:pStyle w:val="EX"/>
      </w:pPr>
      <w:r w:rsidRPr="00DF74D9">
        <w:t>[57]</w:t>
      </w:r>
      <w:r w:rsidRPr="00DF74D9">
        <w:tab/>
        <w:t xml:space="preserve">IETF RFC 4769: "IANA Registration for an </w:t>
      </w:r>
      <w:proofErr w:type="spellStart"/>
      <w:r w:rsidRPr="00DF74D9">
        <w:t>Enumservice</w:t>
      </w:r>
      <w:proofErr w:type="spellEnd"/>
      <w:r w:rsidRPr="00DF74D9">
        <w:t xml:space="preserve"> Containing Public Switched Telephone Network (PSTN) </w:t>
      </w:r>
      <w:proofErr w:type="spellStart"/>
      <w:r w:rsidRPr="00DF74D9">
        <w:t>Signaling</w:t>
      </w:r>
      <w:proofErr w:type="spellEnd"/>
      <w:r w:rsidRPr="00DF74D9">
        <w:t xml:space="preserve"> Information".</w:t>
      </w:r>
    </w:p>
    <w:p w14:paraId="271D0D9A" w14:textId="77777777" w:rsidR="00BC0B93" w:rsidRPr="00DF74D9" w:rsidRDefault="00BC0B93" w:rsidP="00BC0B93">
      <w:pPr>
        <w:pStyle w:val="EX"/>
      </w:pPr>
      <w:r w:rsidRPr="00DF74D9">
        <w:t>[58]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23.167: "IP Multimedia Subsystem (IMS) emergency sessions".</w:t>
      </w:r>
    </w:p>
    <w:p w14:paraId="209F9B06" w14:textId="77777777" w:rsidR="00BC0B93" w:rsidRPr="00DF74D9" w:rsidRDefault="00BC0B93" w:rsidP="00BC0B93">
      <w:pPr>
        <w:pStyle w:val="EX"/>
      </w:pPr>
      <w:r w:rsidRPr="00DF74D9">
        <w:t>[59]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29.333: "Multimedia Resource Function Controller (MRFC) - Multimedia Resource Function Processor (MRFP) </w:t>
      </w:r>
      <w:proofErr w:type="spellStart"/>
      <w:r w:rsidRPr="00DF74D9">
        <w:t>Mp</w:t>
      </w:r>
      <w:proofErr w:type="spellEnd"/>
      <w:r w:rsidRPr="00DF74D9">
        <w:t xml:space="preserve"> Interface; Stage 3".</w:t>
      </w:r>
    </w:p>
    <w:p w14:paraId="260AF2FF" w14:textId="77777777" w:rsidR="00BC0B93" w:rsidRPr="00DF74D9" w:rsidRDefault="00BC0B93" w:rsidP="00BC0B93">
      <w:pPr>
        <w:pStyle w:val="EX"/>
      </w:pPr>
      <w:r w:rsidRPr="00DF74D9">
        <w:t>[60]</w:t>
      </w:r>
      <w:r w:rsidRPr="00DF74D9">
        <w:tab/>
        <w:t>3GPP2 X.S0011: "cdma2000 Wireless IP Network Standard".</w:t>
      </w:r>
    </w:p>
    <w:p w14:paraId="0D18F4DC" w14:textId="77777777" w:rsidR="00BC0B93" w:rsidRPr="00DF74D9" w:rsidRDefault="00BC0B93" w:rsidP="00BC0B93">
      <w:pPr>
        <w:pStyle w:val="EX"/>
      </w:pPr>
      <w:r w:rsidRPr="00DF74D9">
        <w:t>[61]</w:t>
      </w:r>
      <w:r w:rsidRPr="00DF74D9">
        <w:tab/>
        <w:t>3GPP2 C.S0001-D: "Introduction to cdma2000 Spread Spectrum Systems - Revision D".</w:t>
      </w:r>
    </w:p>
    <w:p w14:paraId="117655B2" w14:textId="77777777" w:rsidR="00BC0B93" w:rsidRPr="00DF74D9" w:rsidRDefault="00BC0B93" w:rsidP="00BC0B93">
      <w:pPr>
        <w:pStyle w:val="EX"/>
      </w:pPr>
      <w:r w:rsidRPr="00DF74D9">
        <w:t>[62]</w:t>
      </w:r>
      <w:r w:rsidRPr="00DF74D9">
        <w:tab/>
        <w:t>3GPP2 C.S0024-A: "cdma2000 High Rate Packet Data Air Interface Standard, April 2004".</w:t>
      </w:r>
    </w:p>
    <w:p w14:paraId="03C242DE" w14:textId="77777777" w:rsidR="00BC0B93" w:rsidRPr="00DF74D9" w:rsidRDefault="00BC0B93" w:rsidP="00BC0B93">
      <w:pPr>
        <w:pStyle w:val="EX"/>
      </w:pPr>
      <w:r w:rsidRPr="00DF74D9">
        <w:t>[63]</w:t>
      </w:r>
      <w:r w:rsidRPr="00DF74D9">
        <w:tab/>
        <w:t>3GPP2 C.S0084-000: "Overview for Ultra Mobile Broadband (UMB) Air Interface Specification".</w:t>
      </w:r>
    </w:p>
    <w:p w14:paraId="4E8BF0C6" w14:textId="77777777" w:rsidR="00BC0B93" w:rsidRPr="00DF74D9" w:rsidRDefault="00BC0B93" w:rsidP="00BC0B93">
      <w:pPr>
        <w:pStyle w:val="EX"/>
      </w:pPr>
      <w:r w:rsidRPr="00DF74D9">
        <w:t>[64]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24.167: "3GPP IMS Management Object (MO); Stage 3".</w:t>
      </w:r>
    </w:p>
    <w:p w14:paraId="69A0C99F" w14:textId="77777777" w:rsidR="00BC0B93" w:rsidRPr="00DF74D9" w:rsidRDefault="00BC0B93" w:rsidP="00BC0B93">
      <w:pPr>
        <w:pStyle w:val="EX"/>
      </w:pPr>
      <w:r w:rsidRPr="00DF74D9">
        <w:t>[65]</w:t>
      </w:r>
      <w:r w:rsidRPr="00DF74D9">
        <w:tab/>
        <w:t>IETF RFC 3022: "Traditional IP Network Address Translator (Traditional NAT)".</w:t>
      </w:r>
    </w:p>
    <w:p w14:paraId="5863D5F7" w14:textId="77777777" w:rsidR="00BC0B93" w:rsidRPr="00DF74D9" w:rsidRDefault="00BC0B93" w:rsidP="00BC0B93">
      <w:pPr>
        <w:pStyle w:val="EX"/>
      </w:pPr>
      <w:r w:rsidRPr="00DF74D9">
        <w:t>[66]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23.292: "IP Multimedia Subsystem (IMS) Centralized Services".</w:t>
      </w:r>
    </w:p>
    <w:p w14:paraId="09145294" w14:textId="77777777" w:rsidR="00BC0B93" w:rsidRPr="00DF74D9" w:rsidRDefault="00BC0B93" w:rsidP="00BC0B93">
      <w:pPr>
        <w:pStyle w:val="EX"/>
      </w:pPr>
      <w:r w:rsidRPr="00DF74D9">
        <w:t>[67]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23.237: "IP Multimedia Subsystem (IMS) Service Continuity".</w:t>
      </w:r>
    </w:p>
    <w:p w14:paraId="6BB0B62E" w14:textId="77777777" w:rsidR="00BC0B93" w:rsidRPr="00DF74D9" w:rsidRDefault="00BC0B93" w:rsidP="00BC0B93">
      <w:pPr>
        <w:pStyle w:val="EX"/>
      </w:pPr>
      <w:r w:rsidRPr="00DF74D9">
        <w:t>[68]</w:t>
      </w:r>
      <w:r w:rsidRPr="00DF74D9">
        <w:tab/>
        <w:t>3GPP</w:t>
      </w:r>
      <w:r>
        <w:t> </w:t>
      </w:r>
      <w:r w:rsidRPr="00DF74D9">
        <w:t>TR</w:t>
      </w:r>
      <w:r>
        <w:t> </w:t>
      </w:r>
      <w:r w:rsidRPr="00DF74D9">
        <w:t>21.905: "Vocabulary for 3GPP Specifications".</w:t>
      </w:r>
    </w:p>
    <w:p w14:paraId="7549E850" w14:textId="77777777" w:rsidR="00BC0B93" w:rsidRPr="00DF74D9" w:rsidRDefault="00BC0B93" w:rsidP="00BC0B93">
      <w:pPr>
        <w:pStyle w:val="EX"/>
      </w:pPr>
      <w:r w:rsidRPr="00DF74D9">
        <w:t>[69]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31.103: "Characteristics of the IP Multimedia Services Identity Module (ISIM) application".</w:t>
      </w:r>
    </w:p>
    <w:p w14:paraId="2F622A97" w14:textId="77777777" w:rsidR="00BC0B93" w:rsidRPr="00DF74D9" w:rsidRDefault="00BC0B93" w:rsidP="00BC0B93">
      <w:pPr>
        <w:pStyle w:val="EX"/>
      </w:pPr>
      <w:r w:rsidRPr="00DF74D9">
        <w:t>[70]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23.401: "General Packet Radio Service (GPRS) enhancements for Evolved Universal Terrestrial Radio Access Network (E-UTRAN) access".</w:t>
      </w:r>
    </w:p>
    <w:p w14:paraId="6408C17D" w14:textId="77777777" w:rsidR="00BC0B93" w:rsidRPr="00DF74D9" w:rsidRDefault="00BC0B93" w:rsidP="00BC0B93">
      <w:pPr>
        <w:pStyle w:val="EX"/>
      </w:pPr>
      <w:r w:rsidRPr="00DF74D9">
        <w:t>[71]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23.218: "IP Multimedia (IM) session handling; IM call model; Stage 2".</w:t>
      </w:r>
    </w:p>
    <w:p w14:paraId="3EF3C20F" w14:textId="77777777" w:rsidR="00BC0B93" w:rsidRPr="00DF74D9" w:rsidRDefault="00BC0B93" w:rsidP="00BC0B93">
      <w:pPr>
        <w:pStyle w:val="EX"/>
      </w:pPr>
      <w:r w:rsidRPr="00DF74D9">
        <w:t>[72]</w:t>
      </w:r>
      <w:r w:rsidRPr="00DF74D9">
        <w:tab/>
        <w:t>IETF RFC 3264: "An Offer/Answer Model with Session Description Protocol".</w:t>
      </w:r>
    </w:p>
    <w:p w14:paraId="286897A3" w14:textId="77777777" w:rsidR="00BC0B93" w:rsidRPr="00DF74D9" w:rsidRDefault="00BC0B93" w:rsidP="00BC0B93">
      <w:pPr>
        <w:pStyle w:val="EX"/>
      </w:pPr>
      <w:r w:rsidRPr="00DF74D9">
        <w:t>[73]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23.333: "Multimedia Resource Function Controller (MRFC) - Multimedia Resource Function Processor (MRFP) </w:t>
      </w:r>
      <w:proofErr w:type="spellStart"/>
      <w:r w:rsidRPr="00DF74D9">
        <w:t>Mp</w:t>
      </w:r>
      <w:proofErr w:type="spellEnd"/>
      <w:r w:rsidRPr="00DF74D9">
        <w:t xml:space="preserve"> interface: Procedures Descriptions".</w:t>
      </w:r>
    </w:p>
    <w:p w14:paraId="4F8E080E" w14:textId="77777777" w:rsidR="00BC0B93" w:rsidRPr="00DF74D9" w:rsidRDefault="00BC0B93" w:rsidP="00BC0B93">
      <w:pPr>
        <w:pStyle w:val="EX"/>
      </w:pPr>
      <w:r w:rsidRPr="00DF74D9">
        <w:t>[74]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23.334: " IMS Application Level Gateway (IMS-ALG) - IMS Access Gateway (IMS-AGW) interface: Procedures Descriptions".</w:t>
      </w:r>
    </w:p>
    <w:p w14:paraId="16D7D1A3" w14:textId="77777777" w:rsidR="00BC0B93" w:rsidRPr="00DF74D9" w:rsidRDefault="00BC0B93" w:rsidP="00BC0B93">
      <w:pPr>
        <w:pStyle w:val="EX"/>
      </w:pPr>
      <w:r w:rsidRPr="00DF74D9">
        <w:t>[75]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29.162: "Interworking between the IM CN subsystem and IP networks".</w:t>
      </w:r>
    </w:p>
    <w:p w14:paraId="709217CE" w14:textId="77777777" w:rsidR="00BC0B93" w:rsidRPr="00DF74D9" w:rsidRDefault="00BC0B93" w:rsidP="00BC0B93">
      <w:pPr>
        <w:pStyle w:val="EX"/>
      </w:pPr>
      <w:r w:rsidRPr="00DF74D9">
        <w:t>[76]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26.114: "IP Multimedia Subsystem (IMS); Multimedia Telephony; Media handling and interaction".</w:t>
      </w:r>
    </w:p>
    <w:p w14:paraId="2FA81F84" w14:textId="77777777" w:rsidR="00BC0B93" w:rsidRPr="00DF74D9" w:rsidRDefault="00BC0B93" w:rsidP="00BC0B93">
      <w:pPr>
        <w:pStyle w:val="EX"/>
      </w:pPr>
      <w:r w:rsidRPr="00DF74D9">
        <w:t>[77]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22.153: "Multimedia priority service".</w:t>
      </w:r>
    </w:p>
    <w:p w14:paraId="5FCDD129" w14:textId="77777777" w:rsidR="00BC0B93" w:rsidRPr="00DF74D9" w:rsidRDefault="00BC0B93" w:rsidP="00BC0B93">
      <w:pPr>
        <w:pStyle w:val="EX"/>
      </w:pPr>
      <w:r w:rsidRPr="00DF74D9">
        <w:t>[78]</w:t>
      </w:r>
      <w:r w:rsidRPr="00DF74D9">
        <w:tab/>
        <w:t>ETSI</w:t>
      </w:r>
      <w:r>
        <w:t> </w:t>
      </w:r>
      <w:r w:rsidRPr="00DF74D9">
        <w:t>ES</w:t>
      </w:r>
      <w:r>
        <w:t> </w:t>
      </w:r>
      <w:r w:rsidRPr="00DF74D9">
        <w:t>282</w:t>
      </w:r>
      <w:r>
        <w:t> </w:t>
      </w:r>
      <w:r w:rsidRPr="00DF74D9">
        <w:t>003</w:t>
      </w:r>
      <w:r>
        <w:t>: "Telecommunications and Internet converged Services and Protocols for Advanced Networking (TISPAN); Resource and Admission Control Sub-System (RACS): Functional Architecture"</w:t>
      </w:r>
      <w:r w:rsidRPr="00DF74D9">
        <w:t>.</w:t>
      </w:r>
    </w:p>
    <w:p w14:paraId="75DDF34C" w14:textId="77777777" w:rsidR="00BC0B93" w:rsidRPr="00DF74D9" w:rsidRDefault="00BC0B93" w:rsidP="00BC0B93">
      <w:pPr>
        <w:pStyle w:val="EX"/>
      </w:pPr>
      <w:r w:rsidRPr="00DF74D9">
        <w:lastRenderedPageBreak/>
        <w:t>[79]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29.328: "IP Multimedia (IM) Subsystem </w:t>
      </w:r>
      <w:proofErr w:type="spellStart"/>
      <w:r w:rsidRPr="00DF74D9">
        <w:t>Sh</w:t>
      </w:r>
      <w:proofErr w:type="spellEnd"/>
      <w:r w:rsidRPr="00DF74D9">
        <w:t xml:space="preserve"> Interface; Signalling flows and message contents".</w:t>
      </w:r>
    </w:p>
    <w:p w14:paraId="5ECBAFE8" w14:textId="77777777" w:rsidR="00BC0B93" w:rsidRPr="00DF74D9" w:rsidRDefault="00BC0B93" w:rsidP="00BC0B93">
      <w:pPr>
        <w:pStyle w:val="EX"/>
      </w:pPr>
      <w:r w:rsidRPr="00DF74D9">
        <w:t>[80]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23.380: "IP Multimedia Subsystem (IMS); IMS Restoration Procedures".</w:t>
      </w:r>
    </w:p>
    <w:p w14:paraId="47283684" w14:textId="77777777" w:rsidR="00BC0B93" w:rsidRPr="00DF74D9" w:rsidRDefault="00BC0B93" w:rsidP="00BC0B93">
      <w:pPr>
        <w:pStyle w:val="EX"/>
      </w:pPr>
      <w:r w:rsidRPr="00DF74D9">
        <w:t>[81]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24.525: "Business trunking; Architecture and functional description".</w:t>
      </w:r>
    </w:p>
    <w:p w14:paraId="6CC03A9F" w14:textId="77777777" w:rsidR="00BC0B93" w:rsidRPr="00DF74D9" w:rsidRDefault="00BC0B93" w:rsidP="00BC0B93">
      <w:pPr>
        <w:pStyle w:val="EX"/>
      </w:pPr>
      <w:r w:rsidRPr="00DF74D9">
        <w:t>[82]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23.402: "Architecture Enhancements for non-3GPP accesses".</w:t>
      </w:r>
    </w:p>
    <w:p w14:paraId="2595C958" w14:textId="77777777" w:rsidR="00BC0B93" w:rsidRPr="00DF74D9" w:rsidRDefault="00BC0B93" w:rsidP="00BC0B93">
      <w:pPr>
        <w:pStyle w:val="EX"/>
      </w:pPr>
      <w:r w:rsidRPr="00DF74D9">
        <w:t>[83]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33.328: "IP Multimedia (IM) Subsystem media plane security"</w:t>
      </w:r>
      <w:r>
        <w:t>.</w:t>
      </w:r>
    </w:p>
    <w:p w14:paraId="7E59F7E0" w14:textId="3D6A50C2" w:rsidR="00BC0B93" w:rsidRPr="00DF74D9" w:rsidRDefault="00BC0B93" w:rsidP="00BC0B93">
      <w:pPr>
        <w:pStyle w:val="EX"/>
      </w:pPr>
      <w:r w:rsidRPr="00DF74D9">
        <w:t>[84]</w:t>
      </w:r>
      <w:r w:rsidRPr="00DF74D9">
        <w:tab/>
      </w:r>
      <w:ins w:id="3" w:author="Lionel" w:date="2021-12-10T14:28:00Z">
        <w:r>
          <w:t xml:space="preserve">IETF RFC 8825: </w:t>
        </w:r>
      </w:ins>
      <w:del w:id="4" w:author="Lionel" w:date="2021-12-10T14:28:00Z">
        <w:r w:rsidRPr="00DF74D9" w:rsidDel="00BC0B93">
          <w:delText xml:space="preserve">IETF Draft, draft-ietf-rtcweb-overview-13 </w:delText>
        </w:r>
      </w:del>
      <w:r w:rsidRPr="00DF74D9">
        <w:t>"Overview: Real Time Protocols for Brower-based Applications".</w:t>
      </w:r>
    </w:p>
    <w:p w14:paraId="5C875471" w14:textId="60DD24E3" w:rsidR="00BC0B93" w:rsidRPr="00DF74D9" w:rsidDel="00BC0B93" w:rsidRDefault="00BC0B93" w:rsidP="00BC0B93">
      <w:pPr>
        <w:pStyle w:val="EditorsNote"/>
        <w:rPr>
          <w:del w:id="5" w:author="Lionel" w:date="2021-12-10T14:28:00Z"/>
        </w:rPr>
      </w:pPr>
      <w:del w:id="6" w:author="Lionel" w:date="2021-12-10T14:28:00Z">
        <w:r w:rsidRPr="00DF74D9" w:rsidDel="00BC0B93">
          <w:delText>Editor's note:</w:delText>
        </w:r>
        <w:r w:rsidRPr="00DF74D9" w:rsidDel="00BC0B93">
          <w:tab/>
          <w:delText>The above document cannot be formally referenced until it is published as an RFC.</w:delText>
        </w:r>
      </w:del>
    </w:p>
    <w:p w14:paraId="4EBF6DDC" w14:textId="2B9DF8D4" w:rsidR="00BC0B93" w:rsidRPr="00DF74D9" w:rsidRDefault="00BC0B93" w:rsidP="00BC0B93">
      <w:pPr>
        <w:pStyle w:val="EX"/>
      </w:pPr>
      <w:r w:rsidRPr="00DF74D9">
        <w:t>[85]</w:t>
      </w:r>
      <w:r w:rsidRPr="00DF74D9">
        <w:tab/>
        <w:t xml:space="preserve">W3C: "WebRTC 1.0: Real-time Communication Between Browsers", </w:t>
      </w:r>
      <w:ins w:id="7" w:author="Lionel" w:date="2021-12-10T14:29:00Z">
        <w:r w:rsidRPr="00466551">
          <w:t>W3C Recommendation</w:t>
        </w:r>
        <w:r>
          <w:t>,</w:t>
        </w:r>
        <w:r w:rsidRPr="00466551">
          <w:t xml:space="preserve"> 26 January 2021</w:t>
        </w:r>
        <w:r>
          <w:t xml:space="preserve">, </w:t>
        </w:r>
        <w:r>
          <w:fldChar w:fldCharType="begin"/>
        </w:r>
        <w:r>
          <w:instrText xml:space="preserve"> HYPERLINK "https://www.w3.org/TR/2021/REC-webrtc-20210126/" </w:instrText>
        </w:r>
        <w:r>
          <w:fldChar w:fldCharType="separate"/>
        </w:r>
        <w:r>
          <w:rPr>
            <w:rStyle w:val="Lienhypertexte"/>
          </w:rPr>
          <w:t>https://www.w3.org/TR/2021/REC-webrtc-20210126/</w:t>
        </w:r>
        <w:r>
          <w:fldChar w:fldCharType="end"/>
        </w:r>
      </w:ins>
      <w:del w:id="8" w:author="Lionel" w:date="2021-12-10T14:29:00Z">
        <w:r w:rsidRPr="00DF74D9" w:rsidDel="00BC0B93">
          <w:delText>W3C Working Draft, 10 September 2013, http://www.w3.org/TR/2013/WD-webrtc-20130910/</w:delText>
        </w:r>
      </w:del>
      <w:r w:rsidRPr="00DF74D9">
        <w:t>.</w:t>
      </w:r>
    </w:p>
    <w:p w14:paraId="20E65F99" w14:textId="558CA9EA" w:rsidR="00BC0B93" w:rsidRPr="00DF74D9" w:rsidDel="00BC0B93" w:rsidRDefault="00BC0B93" w:rsidP="00BC0B93">
      <w:pPr>
        <w:pStyle w:val="EditorsNote"/>
        <w:rPr>
          <w:del w:id="9" w:author="Lionel" w:date="2021-12-10T14:29:00Z"/>
        </w:rPr>
      </w:pPr>
      <w:del w:id="10" w:author="Lionel" w:date="2021-12-10T14:29:00Z">
        <w:r w:rsidRPr="00DF74D9" w:rsidDel="00BC0B93">
          <w:delText>Editor's note:</w:delText>
        </w:r>
        <w:r w:rsidRPr="00DF74D9" w:rsidDel="00BC0B93">
          <w:tab/>
          <w:delText>The above document cannot be formally referenced until it is published as a candidate recommendation.</w:delText>
        </w:r>
      </w:del>
    </w:p>
    <w:p w14:paraId="40EE3FC8" w14:textId="77777777" w:rsidR="00BC0B93" w:rsidRPr="00DF74D9" w:rsidRDefault="00BC0B93" w:rsidP="00BC0B93">
      <w:pPr>
        <w:pStyle w:val="EX"/>
      </w:pPr>
      <w:r w:rsidRPr="00DF74D9">
        <w:t>[86]</w:t>
      </w:r>
      <w:r w:rsidRPr="00DF74D9">
        <w:tab/>
        <w:t>W3C: "Cross-Origin Resource Sharing", W3C Proposed Recommendation, 05 December 2013, http://www.w3.org/TR/2013/PR-cors-20131205/.</w:t>
      </w:r>
    </w:p>
    <w:p w14:paraId="0F11B546" w14:textId="77777777" w:rsidR="00BC0B93" w:rsidRPr="00DF74D9" w:rsidRDefault="00BC0B93" w:rsidP="00BC0B93">
      <w:pPr>
        <w:pStyle w:val="EX"/>
      </w:pPr>
      <w:r w:rsidRPr="00DF74D9">
        <w:t>[87]</w:t>
      </w:r>
      <w:r w:rsidRPr="00DF74D9">
        <w:tab/>
        <w:t>ITU-T Recommendation T.140: "Protocol for multimedia application text conversation".</w:t>
      </w:r>
    </w:p>
    <w:p w14:paraId="3563FB33" w14:textId="77777777" w:rsidR="00BC0B93" w:rsidRPr="00DF74D9" w:rsidRDefault="00BC0B93" w:rsidP="00BC0B93">
      <w:pPr>
        <w:pStyle w:val="EX"/>
      </w:pPr>
      <w:r w:rsidRPr="00DF74D9">
        <w:t>[88]</w:t>
      </w:r>
      <w:r w:rsidRPr="00DF74D9">
        <w:tab/>
        <w:t>IETF RFC 6455: "The WebSocket Protocol".</w:t>
      </w:r>
    </w:p>
    <w:p w14:paraId="57A892EA" w14:textId="77777777" w:rsidR="00BC0B93" w:rsidRPr="00DF74D9" w:rsidRDefault="00BC0B93" w:rsidP="00BC0B93">
      <w:pPr>
        <w:pStyle w:val="EX"/>
      </w:pPr>
      <w:r w:rsidRPr="00DF74D9">
        <w:t>[89]</w:t>
      </w:r>
      <w:r w:rsidRPr="00DF74D9">
        <w:tab/>
        <w:t>IETF RFC 7118: "The WebSocket Protocol as a Transport for the Session Initiation Protocol (SIP)".</w:t>
      </w:r>
    </w:p>
    <w:p w14:paraId="79190E78" w14:textId="77777777" w:rsidR="00BC0B93" w:rsidRPr="00DF74D9" w:rsidRDefault="00BC0B93" w:rsidP="00BC0B93">
      <w:pPr>
        <w:pStyle w:val="EX"/>
      </w:pPr>
      <w:r w:rsidRPr="00DF74D9">
        <w:t>[90]</w:t>
      </w:r>
      <w:r w:rsidRPr="00DF74D9">
        <w:tab/>
        <w:t>IETF RFC 4571: "Framing Real-time Transport Protocol (RTP) and RTP Control Protocol (RTCP) Packets over Connection-Oriented Transport".</w:t>
      </w:r>
    </w:p>
    <w:p w14:paraId="514D0E46" w14:textId="77777777" w:rsidR="00BC0B93" w:rsidRPr="00DF74D9" w:rsidRDefault="00BC0B93" w:rsidP="00BC0B93">
      <w:pPr>
        <w:pStyle w:val="EX"/>
      </w:pPr>
      <w:r w:rsidRPr="00DF74D9">
        <w:t>[91]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24.610: "Communication HOLD (HOLD) using IP Multimedia (IM) Core Network (CN) subsystem".</w:t>
      </w:r>
    </w:p>
    <w:p w14:paraId="142976DD" w14:textId="77777777" w:rsidR="00BC0B93" w:rsidRPr="00DF74D9" w:rsidRDefault="00BC0B93" w:rsidP="00BC0B93">
      <w:pPr>
        <w:pStyle w:val="EX"/>
      </w:pPr>
      <w:r w:rsidRPr="00DF74D9">
        <w:t>[92]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23.179: "Functional architecture and information flows to support mission critical communication services; Stage 2".</w:t>
      </w:r>
    </w:p>
    <w:p w14:paraId="15C1B130" w14:textId="77777777" w:rsidR="00BC0B93" w:rsidRPr="00DF74D9" w:rsidRDefault="00BC0B93" w:rsidP="00BC0B93">
      <w:pPr>
        <w:pStyle w:val="EX"/>
      </w:pPr>
      <w:r w:rsidRPr="00DF74D9">
        <w:t>[9</w:t>
      </w:r>
      <w:r>
        <w:t>3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</w:t>
      </w:r>
      <w:r>
        <w:t>501</w:t>
      </w:r>
      <w:r w:rsidRPr="00DF74D9">
        <w:t>: "</w:t>
      </w:r>
      <w:r>
        <w:t>System Architecture for the 5G System; Stage 2</w:t>
      </w:r>
      <w:r w:rsidRPr="00DF74D9">
        <w:t>".</w:t>
      </w:r>
    </w:p>
    <w:p w14:paraId="42B73B0E" w14:textId="77777777" w:rsidR="00BC0B93" w:rsidRPr="00DF74D9" w:rsidRDefault="00BC0B93" w:rsidP="00BC0B93">
      <w:pPr>
        <w:pStyle w:val="EX"/>
      </w:pPr>
      <w:r w:rsidRPr="00DF74D9">
        <w:t>[9</w:t>
      </w:r>
      <w:r>
        <w:t>4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</w:t>
      </w:r>
      <w:r>
        <w:t>502</w:t>
      </w:r>
      <w:r w:rsidRPr="00DF74D9">
        <w:t>: "</w:t>
      </w:r>
      <w:r>
        <w:t>Procedures for the 5G System; Stage 2</w:t>
      </w:r>
      <w:r w:rsidRPr="00DF74D9">
        <w:t>".</w:t>
      </w:r>
    </w:p>
    <w:p w14:paraId="0A615FE8" w14:textId="77777777" w:rsidR="00BC0B93" w:rsidRPr="00DF74D9" w:rsidRDefault="00BC0B93" w:rsidP="00BC0B93">
      <w:pPr>
        <w:pStyle w:val="EX"/>
      </w:pPr>
      <w:r w:rsidRPr="00DF74D9">
        <w:t>[9</w:t>
      </w:r>
      <w:r>
        <w:t>5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</w:t>
      </w:r>
      <w:r>
        <w:t>503</w:t>
      </w:r>
      <w:r w:rsidRPr="00DF74D9">
        <w:t>: "</w:t>
      </w:r>
      <w:r>
        <w:t>Policy and Charging Control Framework for the 5G System; Stage 2</w:t>
      </w:r>
      <w:r w:rsidRPr="00DF74D9">
        <w:t>".</w:t>
      </w:r>
    </w:p>
    <w:p w14:paraId="1E7BBF14" w14:textId="77777777" w:rsidR="00BC0B93" w:rsidRDefault="00BC0B93">
      <w:pPr>
        <w:rPr>
          <w:noProof/>
        </w:rPr>
      </w:pPr>
    </w:p>
    <w:p w14:paraId="0BE4478E" w14:textId="7777777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4458253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82CD3C" w14:textId="77777777" w:rsidR="00506588" w:rsidRDefault="00506588" w:rsidP="00506588">
      <w:pPr>
        <w:pStyle w:val="Titre2"/>
      </w:pPr>
      <w:r>
        <w:t>U.1.0</w:t>
      </w:r>
      <w:r>
        <w:tab/>
        <w:t>General</w:t>
      </w:r>
      <w:bookmarkEnd w:id="11"/>
    </w:p>
    <w:p w14:paraId="4C082ADF" w14:textId="3A11D020" w:rsidR="00506588" w:rsidRDefault="00506588" w:rsidP="00506588">
      <w:r>
        <w:t xml:space="preserve">Web Real-Time Communication (WebRTC) is specified in </w:t>
      </w:r>
      <w:del w:id="12" w:author="Lionel" w:date="2021-12-10T11:14:00Z">
        <w:r w:rsidDel="00506588">
          <w:delText>IETF Draft, draft-ietf-rtcweb-overview</w:delText>
        </w:r>
      </w:del>
      <w:ins w:id="13" w:author="Lionel" w:date="2021-12-10T11:14:00Z">
        <w:r>
          <w:t>IETF RFC 8825</w:t>
        </w:r>
      </w:ins>
      <w:r>
        <w:t xml:space="preserve"> [84] and WebRTC 1.0 [85]. This Annex specifies a network-based architecture for the support of WebRTC client's access to IMS. Any requirements for specific audio and video codecs from </w:t>
      </w:r>
      <w:ins w:id="14" w:author="Lionel" w:date="2021-12-10T14:15:00Z">
        <w:r w:rsidR="00053272">
          <w:t>IETF RFC 8825 [84]</w:t>
        </w:r>
      </w:ins>
      <w:del w:id="15" w:author="Lionel" w:date="2021-12-10T14:15:00Z">
        <w:r w:rsidDel="00053272">
          <w:delText>draft-ietf-rtcweb-overview</w:delText>
        </w:r>
      </w:del>
      <w:r>
        <w:t xml:space="preserve"> (directly and indirectly referenced) do not apply for WebRTC access to IMS; the codecs that shall be supported for WebRTC access to IMS are described in TS 26.114 [76].</w:t>
      </w:r>
    </w:p>
    <w:p w14:paraId="70619010" w14:textId="77777777" w:rsidR="00506588" w:rsidRDefault="00506588" w:rsidP="00506588">
      <w:pPr>
        <w:pStyle w:val="NO"/>
      </w:pPr>
      <w:r>
        <w:t>NOTE:</w:t>
      </w:r>
      <w:r>
        <w:tab/>
        <w:t>The UE can also perform WebRTC access to IMS by implementation specific means in the UE in which it exposes a standard Gm interface towards IMS.</w:t>
      </w:r>
    </w:p>
    <w:p w14:paraId="5E01C5AA" w14:textId="77D25757" w:rsidR="00594D20" w:rsidRDefault="00594D20" w:rsidP="0059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7E0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832B3" w14:textId="77777777" w:rsidR="00584D54" w:rsidRDefault="00584D54">
      <w:pPr>
        <w:rPr>
          <w:noProof/>
        </w:rPr>
      </w:pPr>
    </w:p>
    <w:sectPr w:rsidR="00584D54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B3FBC" w14:textId="77777777" w:rsidR="00A02506" w:rsidRDefault="00A02506">
      <w:r>
        <w:separator/>
      </w:r>
    </w:p>
  </w:endnote>
  <w:endnote w:type="continuationSeparator" w:id="0">
    <w:p w14:paraId="08E1AA02" w14:textId="77777777" w:rsidR="00A02506" w:rsidRDefault="00A0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6FFD" w14:textId="55F7F391" w:rsidR="00852696" w:rsidRDefault="008526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A9BBA" w14:textId="77777777" w:rsidR="00A02506" w:rsidRDefault="00A02506">
      <w:r>
        <w:separator/>
      </w:r>
    </w:p>
  </w:footnote>
  <w:footnote w:type="continuationSeparator" w:id="0">
    <w:p w14:paraId="2744A138" w14:textId="77777777" w:rsidR="00A02506" w:rsidRDefault="00A02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272"/>
    <w:rsid w:val="00067C67"/>
    <w:rsid w:val="000A6394"/>
    <w:rsid w:val="000B7FED"/>
    <w:rsid w:val="000C038A"/>
    <w:rsid w:val="000C6598"/>
    <w:rsid w:val="000D44B3"/>
    <w:rsid w:val="001138A1"/>
    <w:rsid w:val="00134089"/>
    <w:rsid w:val="00145D43"/>
    <w:rsid w:val="00182FEE"/>
    <w:rsid w:val="00192C46"/>
    <w:rsid w:val="001A08B3"/>
    <w:rsid w:val="001A7B60"/>
    <w:rsid w:val="001B278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78"/>
    <w:rsid w:val="002E472E"/>
    <w:rsid w:val="00303C7B"/>
    <w:rsid w:val="00305409"/>
    <w:rsid w:val="00310630"/>
    <w:rsid w:val="00317E0A"/>
    <w:rsid w:val="003609EF"/>
    <w:rsid w:val="0036231A"/>
    <w:rsid w:val="003632F2"/>
    <w:rsid w:val="00374DD4"/>
    <w:rsid w:val="003E1A36"/>
    <w:rsid w:val="00410371"/>
    <w:rsid w:val="004242F1"/>
    <w:rsid w:val="00426D1E"/>
    <w:rsid w:val="00466551"/>
    <w:rsid w:val="004A0AF1"/>
    <w:rsid w:val="004B75B7"/>
    <w:rsid w:val="004E6EEA"/>
    <w:rsid w:val="004F5823"/>
    <w:rsid w:val="00506588"/>
    <w:rsid w:val="0051580D"/>
    <w:rsid w:val="00547111"/>
    <w:rsid w:val="00584D54"/>
    <w:rsid w:val="00585DF3"/>
    <w:rsid w:val="00592D74"/>
    <w:rsid w:val="00594D20"/>
    <w:rsid w:val="005E2C44"/>
    <w:rsid w:val="00621188"/>
    <w:rsid w:val="00623591"/>
    <w:rsid w:val="006257ED"/>
    <w:rsid w:val="00626B42"/>
    <w:rsid w:val="00636393"/>
    <w:rsid w:val="00665C47"/>
    <w:rsid w:val="0067312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12E"/>
    <w:rsid w:val="00822401"/>
    <w:rsid w:val="008279FA"/>
    <w:rsid w:val="00852696"/>
    <w:rsid w:val="008626E7"/>
    <w:rsid w:val="00870EE7"/>
    <w:rsid w:val="008863B9"/>
    <w:rsid w:val="008A45A6"/>
    <w:rsid w:val="008F3789"/>
    <w:rsid w:val="008F686C"/>
    <w:rsid w:val="009148DE"/>
    <w:rsid w:val="00941E30"/>
    <w:rsid w:val="009675BC"/>
    <w:rsid w:val="009777D9"/>
    <w:rsid w:val="00991B88"/>
    <w:rsid w:val="009A5753"/>
    <w:rsid w:val="009A579D"/>
    <w:rsid w:val="009E0C32"/>
    <w:rsid w:val="009E3297"/>
    <w:rsid w:val="009E3E58"/>
    <w:rsid w:val="009F574B"/>
    <w:rsid w:val="009F734F"/>
    <w:rsid w:val="00A02506"/>
    <w:rsid w:val="00A246B6"/>
    <w:rsid w:val="00A47E70"/>
    <w:rsid w:val="00A50CF0"/>
    <w:rsid w:val="00A7671C"/>
    <w:rsid w:val="00AA2CBC"/>
    <w:rsid w:val="00AA640D"/>
    <w:rsid w:val="00AB6345"/>
    <w:rsid w:val="00AC5820"/>
    <w:rsid w:val="00AD1CD8"/>
    <w:rsid w:val="00B258BB"/>
    <w:rsid w:val="00B67B97"/>
    <w:rsid w:val="00B968C8"/>
    <w:rsid w:val="00BA3EC5"/>
    <w:rsid w:val="00BA51D9"/>
    <w:rsid w:val="00BB5DFC"/>
    <w:rsid w:val="00BC06CA"/>
    <w:rsid w:val="00BC0B93"/>
    <w:rsid w:val="00BD279D"/>
    <w:rsid w:val="00BD6BB8"/>
    <w:rsid w:val="00C66BA2"/>
    <w:rsid w:val="00C75607"/>
    <w:rsid w:val="00C95985"/>
    <w:rsid w:val="00CA5A20"/>
    <w:rsid w:val="00CC5026"/>
    <w:rsid w:val="00CC68D0"/>
    <w:rsid w:val="00CF2DC4"/>
    <w:rsid w:val="00D03F9A"/>
    <w:rsid w:val="00D06D51"/>
    <w:rsid w:val="00D24991"/>
    <w:rsid w:val="00D50255"/>
    <w:rsid w:val="00D66520"/>
    <w:rsid w:val="00DE0090"/>
    <w:rsid w:val="00DE34CF"/>
    <w:rsid w:val="00DF25E2"/>
    <w:rsid w:val="00E04FF4"/>
    <w:rsid w:val="00E13F3D"/>
    <w:rsid w:val="00E32CF4"/>
    <w:rsid w:val="00E34898"/>
    <w:rsid w:val="00EB09B7"/>
    <w:rsid w:val="00EE42C2"/>
    <w:rsid w:val="00EE7528"/>
    <w:rsid w:val="00EE7D7C"/>
    <w:rsid w:val="00F13689"/>
    <w:rsid w:val="00F24431"/>
    <w:rsid w:val="00F25D98"/>
    <w:rsid w:val="00F300FB"/>
    <w:rsid w:val="00F442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4D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30E4-184A-418E-8D63-1CECD6AC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1688</Words>
  <Characters>11270</Characters>
  <Application>Microsoft Office Word</Application>
  <DocSecurity>0</DocSecurity>
  <Lines>93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1900-01-01T00:00:00Z</cp:lastPrinted>
  <dcterms:created xsi:type="dcterms:W3CDTF">2021-12-13T08:54:00Z</dcterms:created>
  <dcterms:modified xsi:type="dcterms:W3CDTF">2021-12-13T08:54:00Z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S2-2105316</vt:lpwstr>
  </property>
  <property fmtid="{D5CDD505-2E9C-101B-9397-08002B2CF9AE}" pid="10" name="Spec#">
    <vt:lpwstr>23.501</vt:lpwstr>
  </property>
  <property fmtid="{D5CDD505-2E9C-101B-9397-08002B2CF9AE}" pid="11" name="Cr#">
    <vt:lpwstr>2995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on obtaining the Configured NSSAI from NSSF when NSSRG for UE changes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F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1634539514</vt:lpwstr>
  </property>
  <property fmtid="{D5CDD505-2E9C-101B-9397-08002B2CF9AE}" pid="25" name="MSIP_Label_07222825-62ea-40f3-96b5-5375c07996e2_Enabled">
    <vt:lpwstr>true</vt:lpwstr>
  </property>
  <property fmtid="{D5CDD505-2E9C-101B-9397-08002B2CF9AE}" pid="26" name="MSIP_Label_07222825-62ea-40f3-96b5-5375c07996e2_SetDate">
    <vt:lpwstr>2021-12-10T10:43:32Z</vt:lpwstr>
  </property>
  <property fmtid="{D5CDD505-2E9C-101B-9397-08002B2CF9AE}" pid="27" name="MSIP_Label_07222825-62ea-40f3-96b5-5375c07996e2_Method">
    <vt:lpwstr>Privileged</vt:lpwstr>
  </property>
  <property fmtid="{D5CDD505-2E9C-101B-9397-08002B2CF9AE}" pid="28" name="MSIP_Label_07222825-62ea-40f3-96b5-5375c07996e2_Name">
    <vt:lpwstr>unrestricted_parent.2</vt:lpwstr>
  </property>
  <property fmtid="{D5CDD505-2E9C-101B-9397-08002B2CF9AE}" pid="29" name="MSIP_Label_07222825-62ea-40f3-96b5-5375c07996e2_SiteId">
    <vt:lpwstr>90c7a20a-f34b-40bf-bc48-b9253b6f5d20</vt:lpwstr>
  </property>
  <property fmtid="{D5CDD505-2E9C-101B-9397-08002B2CF9AE}" pid="30" name="MSIP_Label_07222825-62ea-40f3-96b5-5375c07996e2_ActionId">
    <vt:lpwstr>65162b98-f25a-4455-9004-18dd76560a47</vt:lpwstr>
  </property>
  <property fmtid="{D5CDD505-2E9C-101B-9397-08002B2CF9AE}" pid="31" name="MSIP_Label_07222825-62ea-40f3-96b5-5375c07996e2_ContentBits">
    <vt:lpwstr>0</vt:lpwstr>
  </property>
</Properties>
</file>